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DC16EB" w:rsidRPr="00DC16EB">
        <w:rPr>
          <w:b/>
          <w:i/>
          <w:noProof/>
          <w:sz w:val="28"/>
        </w:rPr>
        <w:t>R5-226164</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DC16EB">
        <w:rPr>
          <w:b/>
          <w:noProof/>
          <w:sz w:val="24"/>
        </w:rPr>
        <w:t>France</w:t>
      </w:r>
      <w:r w:rsidR="00B6152E" w:rsidRPr="00DC16EB">
        <w:rPr>
          <w:b/>
          <w:noProof/>
          <w:sz w:val="24"/>
        </w:rPr>
        <w:fldChar w:fldCharType="begin"/>
      </w:r>
      <w:r w:rsidR="00B6152E" w:rsidRPr="00DC16EB">
        <w:rPr>
          <w:b/>
          <w:noProof/>
          <w:sz w:val="24"/>
        </w:rPr>
        <w:instrText xml:space="preserve"> DOCPROPERTY  Country  \* MERGEFORMAT </w:instrText>
      </w:r>
      <w:r w:rsidR="00B6152E" w:rsidRPr="00DC16EB">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C16EB" w:rsidP="003916B4">
            <w:pPr>
              <w:pStyle w:val="CRCoverPage"/>
              <w:spacing w:after="0"/>
              <w:jc w:val="center"/>
              <w:rPr>
                <w:noProof/>
              </w:rPr>
            </w:pPr>
            <w:r>
              <w:rPr>
                <w:b/>
                <w:noProof/>
                <w:sz w:val="28"/>
              </w:rPr>
              <w:t>2010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DC16EB">
        <w:tc>
          <w:tcPr>
            <w:tcW w:w="9641" w:type="dxa"/>
            <w:gridSpan w:val="11"/>
          </w:tcPr>
          <w:p w:rsidR="001E41F3" w:rsidRPr="004A220A" w:rsidRDefault="001E41F3">
            <w:pPr>
              <w:pStyle w:val="CRCoverPage"/>
              <w:spacing w:after="0"/>
              <w:rPr>
                <w:noProof/>
                <w:sz w:val="8"/>
                <w:szCs w:val="8"/>
              </w:rPr>
            </w:pPr>
          </w:p>
        </w:tc>
      </w:tr>
      <w:tr w:rsidR="001E41F3" w:rsidRPr="004A220A" w:rsidTr="00DC16EB">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0444F5" w:rsidP="002A6414">
            <w:pPr>
              <w:pStyle w:val="CRCoverPage"/>
              <w:spacing w:after="0"/>
              <w:ind w:left="100"/>
              <w:rPr>
                <w:noProof/>
              </w:rPr>
            </w:pPr>
            <w:r w:rsidRPr="000444F5">
              <w:rPr>
                <w:noProof/>
                <w:lang w:eastAsia="zh-CN"/>
              </w:rPr>
              <w:t>Addition of minimum requirements for RedCap RRM TCs 17.3.2.1.0 - Reestablish</w:t>
            </w:r>
          </w:p>
        </w:tc>
      </w:tr>
      <w:tr w:rsidR="001E41F3" w:rsidRPr="004A220A" w:rsidTr="00DC16E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DC16E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DC16E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DC16E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DC16E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DC16E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DC16EB">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DC16EB">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DC16EB">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DC16EB">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EB333A" w:rsidRPr="00EB333A">
              <w:rPr>
                <w:noProof/>
                <w:lang w:eastAsia="zh-CN"/>
              </w:rPr>
              <w:t xml:space="preserve">minimum requirements for </w:t>
            </w:r>
            <w:r w:rsidR="00EB333A">
              <w:rPr>
                <w:noProof/>
                <w:lang w:eastAsia="zh-CN"/>
              </w:rPr>
              <w:t>FR</w:t>
            </w:r>
            <w:r w:rsidR="000444F5">
              <w:rPr>
                <w:noProof/>
                <w:lang w:eastAsia="zh-CN"/>
              </w:rPr>
              <w:t>2</w:t>
            </w:r>
            <w:r w:rsidR="00EB333A">
              <w:rPr>
                <w:noProof/>
                <w:lang w:eastAsia="zh-CN"/>
              </w:rPr>
              <w:t xml:space="preserve"> </w:t>
            </w:r>
            <w:r w:rsidR="00EB333A" w:rsidRPr="00EB333A">
              <w:rPr>
                <w:noProof/>
                <w:lang w:eastAsia="zh-CN"/>
              </w:rPr>
              <w:t xml:space="preserve">RedCap </w:t>
            </w:r>
            <w:r w:rsidR="000444F5">
              <w:rPr>
                <w:noProof/>
                <w:lang w:eastAsia="zh-CN"/>
              </w:rPr>
              <w:t>RRC Re-establishment</w:t>
            </w:r>
            <w:r w:rsidR="00EB333A" w:rsidRPr="00EB333A">
              <w:rPr>
                <w:noProof/>
                <w:lang w:eastAsia="zh-CN"/>
              </w:rPr>
              <w:t xml:space="preserve"> TCs</w:t>
            </w:r>
          </w:p>
        </w:tc>
      </w:tr>
      <w:tr w:rsidR="001E41F3" w:rsidRPr="004A220A" w:rsidTr="00DC16E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DC16E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EB333A" w:rsidP="00203FB5">
            <w:pPr>
              <w:pStyle w:val="CRCoverPage"/>
              <w:numPr>
                <w:ilvl w:val="0"/>
                <w:numId w:val="15"/>
              </w:numPr>
              <w:spacing w:after="0"/>
              <w:rPr>
                <w:lang w:eastAsia="ja-JP"/>
              </w:rPr>
            </w:pPr>
            <w:r>
              <w:rPr>
                <w:noProof/>
                <w:lang w:eastAsia="zh-CN"/>
              </w:rPr>
              <w:t>M</w:t>
            </w:r>
            <w:r w:rsidRPr="00EB333A">
              <w:rPr>
                <w:noProof/>
                <w:lang w:eastAsia="zh-CN"/>
              </w:rPr>
              <w:t xml:space="preserve">inimum requirements for </w:t>
            </w:r>
            <w:r w:rsidR="000444F5">
              <w:rPr>
                <w:noProof/>
                <w:lang w:eastAsia="zh-CN"/>
              </w:rPr>
              <w:t xml:space="preserve">FR2 </w:t>
            </w:r>
            <w:r w:rsidR="000444F5" w:rsidRPr="00EB333A">
              <w:rPr>
                <w:noProof/>
                <w:lang w:eastAsia="zh-CN"/>
              </w:rPr>
              <w:t xml:space="preserve">RedCap </w:t>
            </w:r>
            <w:r w:rsidR="000444F5">
              <w:rPr>
                <w:noProof/>
                <w:lang w:eastAsia="zh-CN"/>
              </w:rPr>
              <w:t>RRC Re-establishment</w:t>
            </w:r>
            <w:r w:rsidR="000444F5" w:rsidRPr="00EB333A">
              <w:rPr>
                <w:noProof/>
                <w:lang w:eastAsia="zh-CN"/>
              </w:rPr>
              <w:t xml:space="preserve"> TCs</w:t>
            </w:r>
            <w:r w:rsidR="00660DC4">
              <w:rPr>
                <w:noProof/>
                <w:lang w:eastAsia="zh-CN"/>
              </w:rPr>
              <w:t xml:space="preserve"> </w:t>
            </w:r>
            <w:r>
              <w:rPr>
                <w:noProof/>
                <w:lang w:eastAsia="zh-CN"/>
              </w:rPr>
              <w:t>are</w:t>
            </w:r>
            <w:r w:rsidR="00660DC4">
              <w:rPr>
                <w:noProof/>
                <w:lang w:eastAsia="zh-CN"/>
              </w:rPr>
              <w:t xml:space="preserve"> added.</w:t>
            </w:r>
          </w:p>
        </w:tc>
      </w:tr>
      <w:tr w:rsidR="001E41F3" w:rsidRPr="004A220A" w:rsidTr="00DC16E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DC16EB">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DC16EB">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DC16EB">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444F5" w:rsidP="00895DFD">
            <w:pPr>
              <w:pStyle w:val="CRCoverPage"/>
              <w:spacing w:after="0"/>
              <w:ind w:left="100"/>
              <w:rPr>
                <w:noProof/>
                <w:lang w:eastAsia="zh-CN"/>
              </w:rPr>
            </w:pPr>
            <w:r w:rsidRPr="000444F5">
              <w:rPr>
                <w:noProof/>
                <w:lang w:eastAsia="zh-CN"/>
              </w:rPr>
              <w:t>17.3.2.1.0</w:t>
            </w:r>
            <w:r w:rsidR="005D4CB0">
              <w:rPr>
                <w:noProof/>
                <w:lang w:eastAsia="zh-CN"/>
              </w:rPr>
              <w:t xml:space="preserve"> (new)</w:t>
            </w:r>
          </w:p>
        </w:tc>
      </w:tr>
      <w:tr w:rsidR="001E41F3" w:rsidRPr="004A220A" w:rsidTr="00DC16E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DC16E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bookmarkStart w:id="1" w:name="_GoBack"/>
        <w:bookmarkEnd w:id="1"/>
      </w:tr>
      <w:tr w:rsidR="00F77295" w:rsidRPr="004A220A" w:rsidTr="00DC16E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DC16EB">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DC16EB">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DC16EB">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DC16EB">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DC16EB">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DC16EB">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444F5" w:rsidRPr="00EE3C3D" w:rsidRDefault="000444F5" w:rsidP="000444F5">
      <w:pPr>
        <w:pStyle w:val="30"/>
        <w:rPr>
          <w:ins w:id="2" w:author="Huawei" w:date="2022-10-19T10:58:00Z"/>
        </w:rPr>
      </w:pPr>
      <w:ins w:id="3" w:author="Huawei" w:date="2022-10-19T10:59:00Z">
        <w:r>
          <w:t>17.3.2</w:t>
        </w:r>
      </w:ins>
      <w:ins w:id="4" w:author="Huawei" w:date="2022-10-19T10:58:00Z">
        <w:r w:rsidRPr="00EE3C3D">
          <w:tab/>
        </w:r>
        <w:proofErr w:type="spellStart"/>
        <w:r w:rsidRPr="00EE3C3D">
          <w:t>RRC</w:t>
        </w:r>
        <w:proofErr w:type="spellEnd"/>
        <w:r w:rsidRPr="00EE3C3D">
          <w:t xml:space="preserve"> connection mobility control</w:t>
        </w:r>
      </w:ins>
      <w:ins w:id="5" w:author="Huawei" w:date="2022-10-19T10:59:00Z">
        <w:r>
          <w:t xml:space="preserve"> </w:t>
        </w:r>
        <w:r w:rsidRPr="000444F5">
          <w:t xml:space="preserve">for </w:t>
        </w:r>
        <w:proofErr w:type="spellStart"/>
        <w:r w:rsidRPr="000444F5">
          <w:t>RedCap</w:t>
        </w:r>
      </w:ins>
      <w:proofErr w:type="spellEnd"/>
    </w:p>
    <w:p w:rsidR="000444F5" w:rsidRPr="00EE3C3D" w:rsidRDefault="000444F5" w:rsidP="000444F5">
      <w:pPr>
        <w:pStyle w:val="40"/>
        <w:rPr>
          <w:ins w:id="6" w:author="Huawei" w:date="2022-10-19T10:58:00Z"/>
          <w:lang w:eastAsia="sv-SE"/>
        </w:rPr>
      </w:pPr>
      <w:ins w:id="7" w:author="Huawei" w:date="2022-10-19T10:59:00Z">
        <w:r>
          <w:rPr>
            <w:lang w:eastAsia="sv-SE"/>
          </w:rPr>
          <w:t>17.3.2</w:t>
        </w:r>
      </w:ins>
      <w:ins w:id="8" w:author="Huawei" w:date="2022-10-19T10:58:00Z">
        <w:r w:rsidRPr="00EE3C3D">
          <w:rPr>
            <w:lang w:eastAsia="sv-SE"/>
          </w:rPr>
          <w:t>.1</w:t>
        </w:r>
        <w:r w:rsidRPr="00EE3C3D">
          <w:rPr>
            <w:lang w:eastAsia="sv-SE"/>
          </w:rPr>
          <w:tab/>
        </w:r>
        <w:proofErr w:type="spellStart"/>
        <w:r w:rsidRPr="00EE3C3D">
          <w:rPr>
            <w:lang w:eastAsia="sv-SE"/>
          </w:rPr>
          <w:t>RRC</w:t>
        </w:r>
        <w:proofErr w:type="spellEnd"/>
        <w:r w:rsidRPr="00EE3C3D">
          <w:rPr>
            <w:lang w:eastAsia="sv-SE"/>
          </w:rPr>
          <w:t xml:space="preserve"> re-establishment</w:t>
        </w:r>
      </w:ins>
      <w:ins w:id="9" w:author="Huawei" w:date="2022-10-19T10:59:00Z">
        <w:r>
          <w:rPr>
            <w:lang w:eastAsia="sv-SE"/>
          </w:rPr>
          <w:t xml:space="preserve"> </w:t>
        </w:r>
        <w:r w:rsidRPr="000444F5">
          <w:rPr>
            <w:lang w:eastAsia="sv-SE"/>
          </w:rPr>
          <w:t xml:space="preserve">for </w:t>
        </w:r>
        <w:proofErr w:type="spellStart"/>
        <w:r w:rsidRPr="000444F5">
          <w:rPr>
            <w:lang w:eastAsia="sv-SE"/>
          </w:rPr>
          <w:t>RedCap</w:t>
        </w:r>
      </w:ins>
      <w:proofErr w:type="spellEnd"/>
    </w:p>
    <w:p w:rsidR="000444F5" w:rsidRPr="00EE3C3D" w:rsidRDefault="000444F5" w:rsidP="000444F5">
      <w:pPr>
        <w:pStyle w:val="5"/>
        <w:rPr>
          <w:ins w:id="10" w:author="Huawei" w:date="2022-10-19T10:58:00Z"/>
        </w:rPr>
      </w:pPr>
      <w:ins w:id="11" w:author="Huawei" w:date="2022-10-19T10:59:00Z">
        <w:r>
          <w:t>17.3.2</w:t>
        </w:r>
      </w:ins>
      <w:ins w:id="12" w:author="Huawei" w:date="2022-10-19T10:58:00Z">
        <w:r w:rsidRPr="00EE3C3D">
          <w:t>.1.0</w:t>
        </w:r>
        <w:r w:rsidRPr="00EE3C3D">
          <w:tab/>
          <w:t>Minimum conformance requirements</w:t>
        </w:r>
      </w:ins>
    </w:p>
    <w:p w:rsidR="000444F5" w:rsidRPr="00EE3C3D" w:rsidRDefault="000444F5" w:rsidP="000444F5">
      <w:pPr>
        <w:rPr>
          <w:ins w:id="13" w:author="Huawei" w:date="2022-10-19T10:58:00Z"/>
        </w:rPr>
      </w:pPr>
      <w:ins w:id="14" w:author="Huawei" w:date="2022-10-19T11:00:00Z">
        <w:r w:rsidRPr="009C5807">
          <w:t xml:space="preserve">The requirements in clause </w:t>
        </w:r>
        <w:r>
          <w:t>7.3.2</w:t>
        </w:r>
        <w:r w:rsidRPr="00EE3C3D">
          <w:t>.1.0</w:t>
        </w:r>
        <w:r w:rsidRPr="00D42959">
          <w:t xml:space="preserve"> </w:t>
        </w:r>
        <w:r w:rsidRPr="009C5807">
          <w:t>shall apply</w:t>
        </w:r>
      </w:ins>
      <w:ins w:id="15" w:author="Huawei" w:date="2022-10-19T11:01:00Z">
        <w:r>
          <w:rPr>
            <w:rFonts w:hint="eastAsia"/>
            <w:lang w:eastAsia="zh-CN"/>
          </w:rPr>
          <w:t>.</w:t>
        </w:r>
      </w:ins>
    </w:p>
    <w:p w:rsidR="00203FB5" w:rsidRPr="00694AF0" w:rsidDel="00EB333A" w:rsidRDefault="000444F5" w:rsidP="008978E5">
      <w:pPr>
        <w:rPr>
          <w:del w:id="16" w:author="Huawei" w:date="2022-10-12T16:40:00Z"/>
        </w:rPr>
      </w:pPr>
      <w:ins w:id="17" w:author="Huawei" w:date="2022-10-19T10:58:00Z">
        <w:r w:rsidRPr="00EE3C3D">
          <w:t xml:space="preserve">The normative reference for this requirement is TS 38.133 [6] clause </w:t>
        </w:r>
      </w:ins>
      <w:ins w:id="18" w:author="Huawei" w:date="2022-10-19T11:01:00Z">
        <w:r w:rsidRPr="009C5807">
          <w:rPr>
            <w:lang w:val="en-US" w:eastAsia="ko-KR"/>
          </w:rPr>
          <w:t>6.2.1</w:t>
        </w:r>
        <w:r>
          <w:rPr>
            <w:lang w:val="en-US" w:eastAsia="ko-KR"/>
          </w:rPr>
          <w:t>B</w:t>
        </w:r>
      </w:ins>
      <w:ins w:id="19" w:author="Huawei" w:date="2022-10-19T10:58:00Z">
        <w:r w:rsidRPr="00EE3C3D">
          <w:rPr>
            <w:lang w:eastAsia="ko-KR"/>
          </w:rPr>
          <w:t>.</w:t>
        </w:r>
      </w:ins>
      <w:del w:id="20" w:author="Huawei" w:date="2022-10-18T17:15:00Z">
        <w:r w:rsidR="00D13444" w:rsidRPr="009C5807" w:rsidDel="00B54A51">
          <w:rPr>
            <w:iCs/>
          </w:rPr>
          <w:fldChar w:fldCharType="begin"/>
        </w:r>
        <w:r w:rsidR="00D13444" w:rsidRPr="009C5807" w:rsidDel="00B54A51">
          <w:rPr>
            <w:iCs/>
          </w:rPr>
          <w:fldChar w:fldCharType="end"/>
        </w:r>
        <w:r w:rsidR="00D13444" w:rsidRPr="00E30640" w:rsidDel="00B54A51">
          <w:rPr>
            <w:iCs/>
          </w:rPr>
          <w:fldChar w:fldCharType="begin"/>
        </w:r>
        <w:r w:rsidR="00D13444" w:rsidRPr="00E30640" w:rsidDel="00B54A51">
          <w:rPr>
            <w:iCs/>
          </w:rPr>
          <w:fldChar w:fldCharType="end"/>
        </w:r>
        <w:r w:rsidR="00D13444" w:rsidRPr="00E30640" w:rsidDel="00B54A51">
          <w:rPr>
            <w:iCs/>
          </w:rPr>
          <w:fldChar w:fldCharType="begin"/>
        </w:r>
        <w:r w:rsidR="00D13444" w:rsidRPr="00E30640" w:rsidDel="00B54A51">
          <w:rPr>
            <w:iCs/>
          </w:rPr>
          <w:fldChar w:fldCharType="end"/>
        </w:r>
        <w:r w:rsidR="00D13444" w:rsidRPr="009C5807" w:rsidDel="00B54A51">
          <w:rPr>
            <w:iCs/>
          </w:rPr>
          <w:fldChar w:fldCharType="begin"/>
        </w:r>
        <w:r w:rsidR="00D13444" w:rsidRPr="009C5807" w:rsidDel="00B54A51">
          <w:rPr>
            <w:iCs/>
          </w:rPr>
          <w:fldChar w:fldCharType="end"/>
        </w:r>
        <w:r w:rsidR="00D13444" w:rsidRPr="009C5807" w:rsidDel="00B54A51">
          <w:rPr>
            <w:iCs/>
          </w:rPr>
          <w:fldChar w:fldCharType="begin"/>
        </w:r>
        <w:r w:rsidR="00D13444" w:rsidRPr="009C5807" w:rsidDel="00B54A51">
          <w:rPr>
            <w:iCs/>
          </w:rPr>
          <w:fldChar w:fldCharType="end"/>
        </w:r>
        <w:r w:rsidR="00D13444" w:rsidRPr="009C5807" w:rsidDel="00B54A51">
          <w:rPr>
            <w:iCs/>
          </w:rPr>
          <w:fldChar w:fldCharType="begin"/>
        </w:r>
        <w:r w:rsidR="00D13444" w:rsidRPr="009C5807" w:rsidDel="00B54A51">
          <w:rPr>
            <w:iCs/>
          </w:rPr>
          <w:fldChar w:fldCharType="end"/>
        </w:r>
        <w:r w:rsidR="00D13444" w:rsidRPr="009C5807" w:rsidDel="00B54A51">
          <w:rPr>
            <w:iCs/>
          </w:rPr>
          <w:fldChar w:fldCharType="begin"/>
        </w:r>
        <w:r w:rsidR="00D13444" w:rsidRPr="009C5807" w:rsidDel="00B54A51">
          <w:rPr>
            <w:iCs/>
          </w:rPr>
          <w:fldChar w:fldCharType="end"/>
        </w:r>
        <w:r w:rsidR="00D13444" w:rsidRPr="009C5807" w:rsidDel="00B54A51">
          <w:rPr>
            <w:iCs/>
          </w:rPr>
          <w:fldChar w:fldCharType="begin"/>
        </w:r>
        <w:r w:rsidR="00D13444" w:rsidRPr="009C5807" w:rsidDel="00B54A51">
          <w:rPr>
            <w:iCs/>
          </w:rPr>
          <w:fldChar w:fldCharType="end"/>
        </w:r>
        <w:r w:rsidR="00D13444" w:rsidRPr="009C5807" w:rsidDel="00B54A51">
          <w:rPr>
            <w:iCs/>
          </w:rPr>
          <w:fldChar w:fldCharType="begin"/>
        </w:r>
        <w:r w:rsidR="00D13444" w:rsidRPr="009C5807" w:rsidDel="00B54A51">
          <w:rPr>
            <w:iCs/>
          </w:rPr>
          <w:fldChar w:fldCharType="end"/>
        </w:r>
        <w:r w:rsidR="00D13444" w:rsidRPr="009C5807" w:rsidDel="00B54A51">
          <w:rPr>
            <w:iCs/>
          </w:rPr>
          <w:fldChar w:fldCharType="begin"/>
        </w:r>
        <w:r w:rsidR="00D13444" w:rsidRPr="009C5807" w:rsidDel="00B54A51">
          <w:rPr>
            <w:iCs/>
          </w:rPr>
          <w:fldChar w:fldCharType="end"/>
        </w:r>
        <w:r w:rsidR="00D13444" w:rsidRPr="009C5807" w:rsidDel="00B54A51">
          <w:rPr>
            <w:iCs/>
          </w:rPr>
          <w:fldChar w:fldCharType="begin"/>
        </w:r>
        <w:r w:rsidR="00D13444" w:rsidRPr="009C5807" w:rsidDel="00B54A51">
          <w:rPr>
            <w:iCs/>
          </w:rPr>
          <w:fldChar w:fldCharType="end"/>
        </w:r>
        <w:r w:rsidR="00D13444" w:rsidRPr="009C5807" w:rsidDel="00B54A51">
          <w:rPr>
            <w:iCs/>
          </w:rPr>
          <w:fldChar w:fldCharType="begin"/>
        </w:r>
        <w:r w:rsidR="00D13444" w:rsidRPr="009C5807" w:rsidDel="00B54A51">
          <w:rPr>
            <w:iCs/>
          </w:rPr>
          <w:fldChar w:fldCharType="end"/>
        </w:r>
      </w:del>
      <w:del w:id="21" w:author="Huawei" w:date="2022-10-18T14:12:00Z">
        <w:r w:rsidR="00A56D38" w:rsidRPr="00A67F36" w:rsidDel="00D13444">
          <w:rPr>
            <w:iCs/>
          </w:rPr>
          <w:fldChar w:fldCharType="begin"/>
        </w:r>
        <w:r w:rsidR="00A56D38" w:rsidRPr="00A67F36" w:rsidDel="00D13444">
          <w:rPr>
            <w:iCs/>
          </w:rPr>
          <w:fldChar w:fldCharType="end"/>
        </w:r>
      </w:del>
      <w:del w:id="22" w:author="Huawei" w:date="2022-10-18T17:15:00Z">
        <w:r w:rsidR="00FE6EAB" w:rsidRPr="009C5807" w:rsidDel="00B54A51">
          <w:rPr>
            <w:iCs/>
          </w:rPr>
          <w:fldChar w:fldCharType="begin"/>
        </w:r>
        <w:r w:rsidR="00FE6EAB" w:rsidRPr="009C5807" w:rsidDel="00B54A51">
          <w:rPr>
            <w:iCs/>
          </w:rPr>
          <w:fldChar w:fldCharType="end"/>
        </w:r>
        <w:r w:rsidR="00FE6EAB" w:rsidRPr="009C5807" w:rsidDel="00B54A51">
          <w:rPr>
            <w:iCs/>
          </w:rPr>
          <w:fldChar w:fldCharType="begin"/>
        </w:r>
        <w:r w:rsidR="00FE6EAB" w:rsidRPr="009C5807" w:rsidDel="00B54A51">
          <w:rPr>
            <w:iCs/>
          </w:rPr>
          <w:fldChar w:fldCharType="end"/>
        </w:r>
        <w:r w:rsidR="0091746C" w:rsidRPr="009C5807" w:rsidDel="00B54A51">
          <w:rPr>
            <w:iCs/>
          </w:rPr>
          <w:fldChar w:fldCharType="begin"/>
        </w:r>
        <w:r w:rsidR="0091746C" w:rsidRPr="009C5807" w:rsidDel="00B54A51">
          <w:rPr>
            <w:iCs/>
          </w:rPr>
          <w:fldChar w:fldCharType="end"/>
        </w:r>
      </w:del>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7C73" w:rsidRDefault="00CE7C73">
      <w:r>
        <w:separator/>
      </w:r>
    </w:p>
  </w:endnote>
  <w:endnote w:type="continuationSeparator" w:id="0">
    <w:p w:rsidR="00CE7C73" w:rsidRDefault="00CE7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7C73" w:rsidRDefault="00CE7C73">
      <w:r>
        <w:separator/>
      </w:r>
    </w:p>
  </w:footnote>
  <w:footnote w:type="continuationSeparator" w:id="0">
    <w:p w:rsidR="00CE7C73" w:rsidRDefault="00CE7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72B7" w:rsidRDefault="00F372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72B7" w:rsidRDefault="00F372B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72B7" w:rsidRDefault="00F372B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72B7" w:rsidRDefault="00F372B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2"/>
  </w:num>
  <w:num w:numId="4">
    <w:abstractNumId w:val="13"/>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3"/>
  </w:num>
  <w:num w:numId="16">
    <w:abstractNumId w:val="11"/>
  </w:num>
  <w:num w:numId="17">
    <w:abstractNumId w:val="21"/>
  </w:num>
  <w:num w:numId="18">
    <w:abstractNumId w:val="38"/>
  </w:num>
  <w:num w:numId="19">
    <w:abstractNumId w:val="8"/>
  </w:num>
  <w:num w:numId="20">
    <w:abstractNumId w:val="27"/>
  </w:num>
  <w:num w:numId="21">
    <w:abstractNumId w:val="28"/>
  </w:num>
  <w:num w:numId="22">
    <w:abstractNumId w:val="14"/>
  </w:num>
  <w:num w:numId="23">
    <w:abstractNumId w:val="20"/>
  </w:num>
  <w:num w:numId="24">
    <w:abstractNumId w:val="45"/>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10"/>
  </w:num>
  <w:num w:numId="41">
    <w:abstractNumId w:val="30"/>
  </w:num>
  <w:num w:numId="42">
    <w:abstractNumId w:val="18"/>
  </w:num>
  <w:num w:numId="43">
    <w:abstractNumId w:val="41"/>
  </w:num>
  <w:num w:numId="44">
    <w:abstractNumId w:val="29"/>
  </w:num>
  <w:num w:numId="45">
    <w:abstractNumId w:val="1"/>
  </w:num>
  <w:num w:numId="46">
    <w:abstractNumId w:val="22"/>
  </w:num>
  <w:num w:numId="47">
    <w:abstractNumId w:val="0"/>
  </w:num>
  <w:num w:numId="48">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0464"/>
    <w:rsid w:val="00020D13"/>
    <w:rsid w:val="00021E07"/>
    <w:rsid w:val="00022E4A"/>
    <w:rsid w:val="00030120"/>
    <w:rsid w:val="00037AE7"/>
    <w:rsid w:val="00040385"/>
    <w:rsid w:val="00041E10"/>
    <w:rsid w:val="00043DF6"/>
    <w:rsid w:val="000444F5"/>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3DA9"/>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3AF9"/>
    <w:rsid w:val="001653DE"/>
    <w:rsid w:val="00170EC7"/>
    <w:rsid w:val="001735A3"/>
    <w:rsid w:val="00187FD8"/>
    <w:rsid w:val="00190D0A"/>
    <w:rsid w:val="0019120B"/>
    <w:rsid w:val="00192C46"/>
    <w:rsid w:val="00194F53"/>
    <w:rsid w:val="001A08B3"/>
    <w:rsid w:val="001A44FA"/>
    <w:rsid w:val="001A4606"/>
    <w:rsid w:val="001A7B60"/>
    <w:rsid w:val="001B2559"/>
    <w:rsid w:val="001B52F0"/>
    <w:rsid w:val="001B7A65"/>
    <w:rsid w:val="001D152D"/>
    <w:rsid w:val="001D4AD5"/>
    <w:rsid w:val="001E2D63"/>
    <w:rsid w:val="001E41F3"/>
    <w:rsid w:val="001E6198"/>
    <w:rsid w:val="001E6674"/>
    <w:rsid w:val="001F2A7E"/>
    <w:rsid w:val="002006D8"/>
    <w:rsid w:val="002029B0"/>
    <w:rsid w:val="00203FB5"/>
    <w:rsid w:val="00225FFB"/>
    <w:rsid w:val="0022667B"/>
    <w:rsid w:val="00231937"/>
    <w:rsid w:val="00231C83"/>
    <w:rsid w:val="002320E5"/>
    <w:rsid w:val="0023285D"/>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E69F7"/>
    <w:rsid w:val="002F24A5"/>
    <w:rsid w:val="002F402D"/>
    <w:rsid w:val="002F5F3A"/>
    <w:rsid w:val="00304285"/>
    <w:rsid w:val="00305409"/>
    <w:rsid w:val="003164C3"/>
    <w:rsid w:val="00321439"/>
    <w:rsid w:val="00323C5F"/>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26E6"/>
    <w:rsid w:val="003A47B1"/>
    <w:rsid w:val="003B2FA5"/>
    <w:rsid w:val="003B7AFD"/>
    <w:rsid w:val="003C05ED"/>
    <w:rsid w:val="003C0751"/>
    <w:rsid w:val="003D1485"/>
    <w:rsid w:val="003D4A19"/>
    <w:rsid w:val="003D4BD1"/>
    <w:rsid w:val="003D698D"/>
    <w:rsid w:val="003D77EE"/>
    <w:rsid w:val="003E1A36"/>
    <w:rsid w:val="003E29CA"/>
    <w:rsid w:val="003F4FDA"/>
    <w:rsid w:val="00400CE2"/>
    <w:rsid w:val="00401679"/>
    <w:rsid w:val="00402E4C"/>
    <w:rsid w:val="00410371"/>
    <w:rsid w:val="00420052"/>
    <w:rsid w:val="004242F1"/>
    <w:rsid w:val="00436291"/>
    <w:rsid w:val="00464B22"/>
    <w:rsid w:val="00480C3D"/>
    <w:rsid w:val="00491A80"/>
    <w:rsid w:val="004962A8"/>
    <w:rsid w:val="004A220A"/>
    <w:rsid w:val="004B3D00"/>
    <w:rsid w:val="004B75B7"/>
    <w:rsid w:val="004C17AD"/>
    <w:rsid w:val="004C1A89"/>
    <w:rsid w:val="004D690A"/>
    <w:rsid w:val="004E35C5"/>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1D01"/>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15435"/>
    <w:rsid w:val="00621188"/>
    <w:rsid w:val="0062316D"/>
    <w:rsid w:val="006257ED"/>
    <w:rsid w:val="006317D9"/>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4AF0"/>
    <w:rsid w:val="00695808"/>
    <w:rsid w:val="00696887"/>
    <w:rsid w:val="006A6050"/>
    <w:rsid w:val="006B46FB"/>
    <w:rsid w:val="006B5F00"/>
    <w:rsid w:val="006C0F96"/>
    <w:rsid w:val="006C1A0F"/>
    <w:rsid w:val="006E21FB"/>
    <w:rsid w:val="006E4355"/>
    <w:rsid w:val="00720921"/>
    <w:rsid w:val="00723A72"/>
    <w:rsid w:val="007240E9"/>
    <w:rsid w:val="00725B8F"/>
    <w:rsid w:val="00727EBB"/>
    <w:rsid w:val="007378F7"/>
    <w:rsid w:val="00737FB9"/>
    <w:rsid w:val="00742DC8"/>
    <w:rsid w:val="00770E7A"/>
    <w:rsid w:val="007748F2"/>
    <w:rsid w:val="0077519A"/>
    <w:rsid w:val="0077731F"/>
    <w:rsid w:val="00782AB2"/>
    <w:rsid w:val="00792342"/>
    <w:rsid w:val="00793C4D"/>
    <w:rsid w:val="007941F3"/>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E5D91"/>
    <w:rsid w:val="007F40DF"/>
    <w:rsid w:val="007F6327"/>
    <w:rsid w:val="007F7259"/>
    <w:rsid w:val="00801269"/>
    <w:rsid w:val="008040A8"/>
    <w:rsid w:val="0080557E"/>
    <w:rsid w:val="00814D9D"/>
    <w:rsid w:val="00815E2D"/>
    <w:rsid w:val="00823B1E"/>
    <w:rsid w:val="00824EE2"/>
    <w:rsid w:val="008279FA"/>
    <w:rsid w:val="0084213D"/>
    <w:rsid w:val="008601AB"/>
    <w:rsid w:val="008626E7"/>
    <w:rsid w:val="008656AF"/>
    <w:rsid w:val="00870EE7"/>
    <w:rsid w:val="0087181F"/>
    <w:rsid w:val="008758BD"/>
    <w:rsid w:val="00875EB7"/>
    <w:rsid w:val="0087774A"/>
    <w:rsid w:val="008819AA"/>
    <w:rsid w:val="00884E75"/>
    <w:rsid w:val="008863B9"/>
    <w:rsid w:val="00892F92"/>
    <w:rsid w:val="00895CB3"/>
    <w:rsid w:val="00895DFD"/>
    <w:rsid w:val="008978E5"/>
    <w:rsid w:val="008A45A6"/>
    <w:rsid w:val="008B05EB"/>
    <w:rsid w:val="008B3067"/>
    <w:rsid w:val="008C1913"/>
    <w:rsid w:val="008C2447"/>
    <w:rsid w:val="008C2931"/>
    <w:rsid w:val="008C5435"/>
    <w:rsid w:val="008E1181"/>
    <w:rsid w:val="008E2F0C"/>
    <w:rsid w:val="008E4703"/>
    <w:rsid w:val="008F3789"/>
    <w:rsid w:val="008F3A2E"/>
    <w:rsid w:val="008F686C"/>
    <w:rsid w:val="008F68F0"/>
    <w:rsid w:val="009148DE"/>
    <w:rsid w:val="0091746C"/>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56D38"/>
    <w:rsid w:val="00A7382D"/>
    <w:rsid w:val="00A7671C"/>
    <w:rsid w:val="00A8176C"/>
    <w:rsid w:val="00A965B0"/>
    <w:rsid w:val="00AA2CBC"/>
    <w:rsid w:val="00AA5DF9"/>
    <w:rsid w:val="00AC0DB6"/>
    <w:rsid w:val="00AC5820"/>
    <w:rsid w:val="00AC740B"/>
    <w:rsid w:val="00AD1CD8"/>
    <w:rsid w:val="00AD3C96"/>
    <w:rsid w:val="00AF1605"/>
    <w:rsid w:val="00AF75A9"/>
    <w:rsid w:val="00B01DBE"/>
    <w:rsid w:val="00B04ED6"/>
    <w:rsid w:val="00B13234"/>
    <w:rsid w:val="00B17EDD"/>
    <w:rsid w:val="00B220E5"/>
    <w:rsid w:val="00B258BB"/>
    <w:rsid w:val="00B270D2"/>
    <w:rsid w:val="00B335B0"/>
    <w:rsid w:val="00B41A8A"/>
    <w:rsid w:val="00B4463D"/>
    <w:rsid w:val="00B46506"/>
    <w:rsid w:val="00B54A51"/>
    <w:rsid w:val="00B6152E"/>
    <w:rsid w:val="00B615CC"/>
    <w:rsid w:val="00B67B97"/>
    <w:rsid w:val="00B7439E"/>
    <w:rsid w:val="00B74A85"/>
    <w:rsid w:val="00B8249F"/>
    <w:rsid w:val="00B8277F"/>
    <w:rsid w:val="00B83815"/>
    <w:rsid w:val="00B85D22"/>
    <w:rsid w:val="00B86661"/>
    <w:rsid w:val="00B8794B"/>
    <w:rsid w:val="00B92467"/>
    <w:rsid w:val="00B968C8"/>
    <w:rsid w:val="00BA3EC5"/>
    <w:rsid w:val="00BA51D9"/>
    <w:rsid w:val="00BB5DFC"/>
    <w:rsid w:val="00BB6D7E"/>
    <w:rsid w:val="00BC3368"/>
    <w:rsid w:val="00BD279D"/>
    <w:rsid w:val="00BD6BB8"/>
    <w:rsid w:val="00BE4C28"/>
    <w:rsid w:val="00C0049E"/>
    <w:rsid w:val="00C0233D"/>
    <w:rsid w:val="00C133B0"/>
    <w:rsid w:val="00C15B14"/>
    <w:rsid w:val="00C2060D"/>
    <w:rsid w:val="00C22CF0"/>
    <w:rsid w:val="00C23AF3"/>
    <w:rsid w:val="00C555C6"/>
    <w:rsid w:val="00C60F09"/>
    <w:rsid w:val="00C626DB"/>
    <w:rsid w:val="00C66BA2"/>
    <w:rsid w:val="00C71FE8"/>
    <w:rsid w:val="00C75F94"/>
    <w:rsid w:val="00C7767C"/>
    <w:rsid w:val="00C90868"/>
    <w:rsid w:val="00C90D45"/>
    <w:rsid w:val="00C951AC"/>
    <w:rsid w:val="00C95985"/>
    <w:rsid w:val="00CA01BC"/>
    <w:rsid w:val="00CA362B"/>
    <w:rsid w:val="00CA4C29"/>
    <w:rsid w:val="00CB52AD"/>
    <w:rsid w:val="00CC5026"/>
    <w:rsid w:val="00CC68D0"/>
    <w:rsid w:val="00CD5079"/>
    <w:rsid w:val="00CD714C"/>
    <w:rsid w:val="00CE386E"/>
    <w:rsid w:val="00CE7615"/>
    <w:rsid w:val="00CE7C73"/>
    <w:rsid w:val="00D02E13"/>
    <w:rsid w:val="00D03F9A"/>
    <w:rsid w:val="00D06A39"/>
    <w:rsid w:val="00D06D51"/>
    <w:rsid w:val="00D13444"/>
    <w:rsid w:val="00D16F62"/>
    <w:rsid w:val="00D24991"/>
    <w:rsid w:val="00D3118C"/>
    <w:rsid w:val="00D40D6F"/>
    <w:rsid w:val="00D41CA3"/>
    <w:rsid w:val="00D42BE1"/>
    <w:rsid w:val="00D47664"/>
    <w:rsid w:val="00D50255"/>
    <w:rsid w:val="00D66520"/>
    <w:rsid w:val="00D702DF"/>
    <w:rsid w:val="00D76D96"/>
    <w:rsid w:val="00D82521"/>
    <w:rsid w:val="00D97578"/>
    <w:rsid w:val="00DA03E1"/>
    <w:rsid w:val="00DA103F"/>
    <w:rsid w:val="00DB0829"/>
    <w:rsid w:val="00DB0E8C"/>
    <w:rsid w:val="00DB32FF"/>
    <w:rsid w:val="00DB6060"/>
    <w:rsid w:val="00DC16EB"/>
    <w:rsid w:val="00DD2363"/>
    <w:rsid w:val="00DE2F10"/>
    <w:rsid w:val="00DE34CF"/>
    <w:rsid w:val="00DE6A82"/>
    <w:rsid w:val="00DF7F2D"/>
    <w:rsid w:val="00E07DB8"/>
    <w:rsid w:val="00E13F3D"/>
    <w:rsid w:val="00E26D3B"/>
    <w:rsid w:val="00E34898"/>
    <w:rsid w:val="00E356B0"/>
    <w:rsid w:val="00E56C5A"/>
    <w:rsid w:val="00E57A1C"/>
    <w:rsid w:val="00E62255"/>
    <w:rsid w:val="00E70236"/>
    <w:rsid w:val="00E71635"/>
    <w:rsid w:val="00E80B68"/>
    <w:rsid w:val="00E83243"/>
    <w:rsid w:val="00E853A0"/>
    <w:rsid w:val="00E85504"/>
    <w:rsid w:val="00E868B6"/>
    <w:rsid w:val="00EB09B7"/>
    <w:rsid w:val="00EB333A"/>
    <w:rsid w:val="00EC168E"/>
    <w:rsid w:val="00EC272F"/>
    <w:rsid w:val="00EC4626"/>
    <w:rsid w:val="00EC7712"/>
    <w:rsid w:val="00ED1008"/>
    <w:rsid w:val="00ED505B"/>
    <w:rsid w:val="00ED5CE0"/>
    <w:rsid w:val="00ED5ED3"/>
    <w:rsid w:val="00EE6AB0"/>
    <w:rsid w:val="00EE7D7C"/>
    <w:rsid w:val="00F1294D"/>
    <w:rsid w:val="00F14025"/>
    <w:rsid w:val="00F25D98"/>
    <w:rsid w:val="00F300FB"/>
    <w:rsid w:val="00F35433"/>
    <w:rsid w:val="00F35E05"/>
    <w:rsid w:val="00F36F42"/>
    <w:rsid w:val="00F372B7"/>
    <w:rsid w:val="00F53C0F"/>
    <w:rsid w:val="00F55866"/>
    <w:rsid w:val="00F61EF8"/>
    <w:rsid w:val="00F6456C"/>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E6EA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62A13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 w:val="num" w:pos="4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8697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50502-DBDA-4C44-82DD-5604E6DFA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230</TotalTime>
  <Pages>2</Pages>
  <Words>359</Words>
  <Characters>2048</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2022-08-22T02:54:00Z</dcterms:created>
  <dcterms:modified xsi:type="dcterms:W3CDTF">2022-10-29T07:06:00Z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(3)bGbh5D3VHT+Yq9CgwuZB8/0y2TeWKv1bgVAZzptIYlV67neHdEuDLXkFwIfIQlxXObIUdUPh
KvdnTgnuqhH4fLqMznOqZfJX7fT7gB5uL/diBNh4HibBa3KugJ2jb0x1JrIMrtZl+Yg9zL4+
nF1QyELk5aoo2UDFtpW+9oVdey15H88j5VuRqJ1Smbkir0owQksWSQ4Swjtnyp63pDDLp1DH
UmX4Xdn8Tc2LS/Selk</vt:lpwstr>
  </property>
  <property fmtid="{D5CDD505-2E9C-101B-9397-08002B2CF9AE}" pid="22" name="_2015_ms_pID_7253431">
    <vt:lpwstr>o3PJkn4WYcpsQjGQ+z09ytSoxPJ2Ov4IOpVH9BYj6ArqMekzgIiBFf
JBzqJ/kWJt9MTejyXOGouI3RRZSa/U3ejJ/srS71QTnJEMlGMzvI9Y9UqQMVvKYk9lZTjJ50
mkJ8EjYw7JXqVIHezd2o4KBLl0+vvfEp9YFCrX3kYIret+8kD+azVZ3QckAHYYtuGC3McdVJ
RIEcH0USZOUl0ANeGiujDsrA5NUzS2Y3jMKU</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